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1EC19AD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B436CB">
        <w:rPr>
          <w:b/>
          <w:noProof/>
          <w:sz w:val="24"/>
        </w:rPr>
        <w:t>0477</w:t>
      </w:r>
    </w:p>
    <w:p w14:paraId="6CCFE5EA" w14:textId="73CD72B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81AC0" w:rsidRPr="00281AC0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281AC0">
        <w:rPr>
          <w:rFonts w:cs="Arial"/>
          <w:b/>
          <w:bCs/>
          <w:sz w:val="22"/>
          <w:szCs w:val="22"/>
        </w:rPr>
        <w:t>9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81AC0">
        <w:rPr>
          <w:rFonts w:cs="Arial"/>
          <w:b/>
          <w:bCs/>
          <w:sz w:val="22"/>
          <w:szCs w:val="22"/>
        </w:rPr>
        <w:t>March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41E5D" w:rsidR="001E41F3" w:rsidRPr="00410371" w:rsidRDefault="00EB4BB0" w:rsidP="00EB4B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5F83E5" w:rsidR="001E41F3" w:rsidRPr="00410371" w:rsidRDefault="005B633B" w:rsidP="005B633B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0285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6C2BF5" w:rsidR="001E41F3" w:rsidRPr="00410371" w:rsidRDefault="00CE47E3" w:rsidP="00EB4B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4BB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1D9EFD" w:rsidR="001E41F3" w:rsidRPr="00410371" w:rsidRDefault="00FA0FFC" w:rsidP="00FA0F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7FD67" w:rsidR="00F25D98" w:rsidRDefault="00D91A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A13D1E" w:rsidR="00F25D98" w:rsidRDefault="00D91A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6A552" w:rsidR="001E41F3" w:rsidRDefault="00ED4884" w:rsidP="00ED4884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multicast usage from functional alias related information flows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45B13" w:rsidR="001E41F3" w:rsidRDefault="002F7F2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5EA3C" w:rsidR="001E41F3" w:rsidRDefault="00E93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C3D127" w:rsidR="001E41F3" w:rsidRDefault="002F7F29" w:rsidP="002F7F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0022F" w:rsidR="001E41F3" w:rsidRDefault="00E93E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AEB922" w:rsidR="001E41F3" w:rsidRDefault="002F7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8D2201" w:rsidR="001E41F3" w:rsidRDefault="00DC7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Response of functional alias related information flows from MC service server to MC service client are over unicast. Multicast is not applicable.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356A82" w:rsidR="001E41F3" w:rsidRDefault="00DC7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statement “</w:t>
            </w:r>
            <w:r w:rsidRPr="00264B31">
              <w:rPr>
                <w:lang w:eastAsia="zh-CN"/>
              </w:rPr>
              <w:t>This information flow is sent individually addressed on unicast or multicast</w:t>
            </w:r>
            <w:r>
              <w:rPr>
                <w:lang w:eastAsia="zh-CN"/>
              </w:rPr>
              <w:t>” from the information flows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ADE371" w:rsidR="001E41F3" w:rsidRDefault="00DC7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A45CB" w:rsidR="001E41F3" w:rsidRDefault="00F84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10.13.2.2, 10.13.2.2a, 10.13.2.4, 10.13.2.6, 10.13.2.7, 10.13.2.9, 10.13.2.10,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DC1655" w:rsidR="001E41F3" w:rsidRDefault="006F2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5198C4" w:rsidR="001E41F3" w:rsidRDefault="006F2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5E6188" w:rsidR="001E41F3" w:rsidRDefault="006F2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3280B" w14:textId="77777777" w:rsidR="00CC2276" w:rsidRDefault="00CC2276" w:rsidP="00CC2276">
      <w:pPr>
        <w:jc w:val="center"/>
        <w:rPr>
          <w:noProof/>
          <w:sz w:val="28"/>
        </w:rPr>
      </w:pPr>
      <w:r>
        <w:rPr>
          <w:noProof/>
        </w:rPr>
        <w:br w:type="page"/>
      </w: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6CFC3C" w14:textId="77777777" w:rsidR="00932FC6" w:rsidRPr="00526FC3" w:rsidRDefault="00932FC6" w:rsidP="00932FC6">
      <w:pPr>
        <w:pStyle w:val="Heading4"/>
        <w:rPr>
          <w:lang w:val="en-US"/>
        </w:rPr>
      </w:pPr>
      <w:bookmarkStart w:id="2" w:name="_Toc59229749"/>
      <w:r w:rsidRPr="00526FC3">
        <w:t>10.13.2.</w:t>
      </w:r>
      <w:r w:rsidRPr="00526FC3">
        <w:rPr>
          <w:lang w:eastAsia="zh-CN"/>
        </w:rPr>
        <w:t>2</w:t>
      </w:r>
      <w:r w:rsidRPr="00526FC3">
        <w:tab/>
      </w:r>
      <w:r>
        <w:t>Active f</w:t>
      </w:r>
      <w:r w:rsidRPr="00526FC3">
        <w:t xml:space="preserve">unctional alias information </w:t>
      </w:r>
      <w:r>
        <w:t xml:space="preserve">user </w:t>
      </w:r>
      <w:r w:rsidRPr="00526FC3">
        <w:t>query response</w:t>
      </w:r>
      <w:bookmarkEnd w:id="2"/>
    </w:p>
    <w:p w14:paraId="24155D7E" w14:textId="5BA12403" w:rsidR="00932FC6" w:rsidRDefault="00932FC6" w:rsidP="00932FC6">
      <w:r w:rsidRPr="00526FC3">
        <w:t>Table 10.13.2.</w:t>
      </w:r>
      <w:r w:rsidRPr="00526FC3">
        <w:rPr>
          <w:lang w:eastAsia="zh-CN"/>
        </w:rPr>
        <w:t>2</w:t>
      </w:r>
      <w:r w:rsidRPr="00526FC3">
        <w:t xml:space="preserve">-1 describes the information </w:t>
      </w:r>
      <w:r>
        <w:t xml:space="preserve">flow for the active </w:t>
      </w:r>
      <w:r w:rsidRPr="00526FC3">
        <w:t xml:space="preserve">functional alias information </w:t>
      </w:r>
      <w:r>
        <w:t xml:space="preserve">user </w:t>
      </w:r>
      <w:r w:rsidRPr="00526FC3">
        <w:t>query response from the MC service server to the MC service client.</w:t>
      </w:r>
      <w:del w:id="3" w:author="Samsung_SA6#41-e" w:date="2021-02-24T18:25:00Z">
        <w:r w:rsidRPr="005D4D8D" w:rsidDel="00236124">
          <w:delText xml:space="preserve"> This information flow is sent individually addressed on unicast or multicast.</w:delText>
        </w:r>
      </w:del>
    </w:p>
    <w:p w14:paraId="62B0807D" w14:textId="77777777" w:rsidR="00932FC6" w:rsidRPr="00526FC3" w:rsidRDefault="00932FC6" w:rsidP="00932FC6">
      <w:pPr>
        <w:pStyle w:val="TH"/>
        <w:rPr>
          <w:lang w:val="en-US"/>
        </w:rPr>
      </w:pPr>
      <w:r w:rsidRPr="00526FC3">
        <w:t>Table 10.</w:t>
      </w:r>
      <w:r>
        <w:t>13</w:t>
      </w:r>
      <w:r w:rsidRPr="00526FC3">
        <w:t>.</w:t>
      </w:r>
      <w:r w:rsidRPr="00526FC3">
        <w:rPr>
          <w:lang w:val="en-US"/>
        </w:rPr>
        <w:t>2</w:t>
      </w:r>
      <w:r w:rsidRPr="00526FC3">
        <w:t>.</w:t>
      </w:r>
      <w:r>
        <w:t>2</w:t>
      </w:r>
      <w:r w:rsidRPr="00526FC3">
        <w:rPr>
          <w:lang w:val="en-US"/>
        </w:rPr>
        <w:t>-1</w:t>
      </w:r>
      <w:r w:rsidRPr="00526FC3">
        <w:t xml:space="preserve">: </w:t>
      </w:r>
      <w:r>
        <w:t>Active f</w:t>
      </w:r>
      <w:r w:rsidRPr="00526FC3">
        <w:t xml:space="preserve">unctional alias information </w:t>
      </w:r>
      <w:r>
        <w:t xml:space="preserve">user </w:t>
      </w:r>
      <w:r w:rsidRPr="00526FC3">
        <w:t>query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32FC6" w:rsidRPr="00526FC3" w14:paraId="655D78A7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E33D2" w14:textId="77777777" w:rsidR="00932FC6" w:rsidRPr="00526FC3" w:rsidRDefault="00932FC6" w:rsidP="003058C9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6D527" w14:textId="77777777" w:rsidR="00932FC6" w:rsidRPr="00526FC3" w:rsidRDefault="00932FC6" w:rsidP="003058C9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C3F84" w14:textId="77777777" w:rsidR="00932FC6" w:rsidRPr="00526FC3" w:rsidRDefault="00932FC6" w:rsidP="003058C9">
            <w:pPr>
              <w:pStyle w:val="TAH"/>
            </w:pPr>
            <w:r w:rsidRPr="00526FC3">
              <w:t>Description</w:t>
            </w:r>
          </w:p>
        </w:tc>
      </w:tr>
      <w:tr w:rsidR="00932FC6" w:rsidRPr="00526FC3" w14:paraId="57331BA6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A865E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1ACF9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5AAB8" w14:textId="77777777" w:rsidR="00932FC6" w:rsidRPr="00352049" w:rsidRDefault="00932FC6" w:rsidP="003058C9">
            <w:pPr>
              <w:pStyle w:val="TAL"/>
            </w:pPr>
            <w:r w:rsidRPr="00352049">
              <w:rPr>
                <w:lang w:eastAsia="zh-CN"/>
              </w:rPr>
              <w:t>The identity of the</w:t>
            </w:r>
            <w:r w:rsidRPr="00352049">
              <w:t xml:space="preserve"> MC service user who performs the query.</w:t>
            </w:r>
          </w:p>
        </w:tc>
      </w:tr>
      <w:tr w:rsidR="00932FC6" w:rsidRPr="00526FC3" w14:paraId="6AB024FE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8A218" w14:textId="77777777" w:rsidR="00932FC6" w:rsidRPr="00352049" w:rsidRDefault="00932FC6" w:rsidP="003058C9">
            <w:pPr>
              <w:pStyle w:val="TAL"/>
            </w:pPr>
            <w:r w:rsidRPr="00352049">
              <w:t>MC service ID</w:t>
            </w:r>
            <w:r>
              <w:t>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F570C" w14:textId="77777777" w:rsidR="00932FC6" w:rsidRPr="00352049" w:rsidRDefault="00932FC6" w:rsidP="003058C9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B4983" w14:textId="77777777" w:rsidR="00932FC6" w:rsidRPr="00352049" w:rsidRDefault="00932FC6" w:rsidP="003058C9">
            <w:pPr>
              <w:pStyle w:val="TAL"/>
            </w:pPr>
            <w:r w:rsidRPr="00352049">
              <w:t>The identity of the MC service user</w:t>
            </w:r>
            <w:r>
              <w:t>(s)</w:t>
            </w:r>
            <w:r w:rsidRPr="00352049">
              <w:t xml:space="preserve"> to be queried.</w:t>
            </w:r>
          </w:p>
        </w:tc>
      </w:tr>
      <w:tr w:rsidR="00932FC6" w:rsidRPr="00526FC3" w14:paraId="44D7DDC7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80E9A" w14:textId="77777777" w:rsidR="00932FC6" w:rsidRPr="00352049" w:rsidRDefault="00932FC6" w:rsidP="003058C9">
            <w:pPr>
              <w:pStyle w:val="TAL"/>
            </w:pPr>
            <w:r w:rsidRPr="00352049">
              <w:t>Query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4D3C2" w14:textId="77777777" w:rsidR="00932FC6" w:rsidRPr="00352049" w:rsidRDefault="00932FC6" w:rsidP="003058C9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C7A98" w14:textId="77777777" w:rsidR="00932FC6" w:rsidRPr="00352049" w:rsidRDefault="00932FC6" w:rsidP="003058C9">
            <w:pPr>
              <w:pStyle w:val="TAL"/>
            </w:pPr>
            <w:r w:rsidRPr="00352049">
              <w:t xml:space="preserve">The </w:t>
            </w:r>
            <w:r>
              <w:t xml:space="preserve">active </w:t>
            </w:r>
            <w:r w:rsidRPr="00352049">
              <w:t xml:space="preserve">functional alias information retrieved from the </w:t>
            </w:r>
            <w:r>
              <w:t xml:space="preserve">MC service </w:t>
            </w:r>
            <w:r w:rsidRPr="00352049">
              <w:t xml:space="preserve">server </w:t>
            </w:r>
            <w:r>
              <w:t xml:space="preserve">for each </w:t>
            </w:r>
            <w:r w:rsidRPr="00352049">
              <w:t>of the MC service user</w:t>
            </w:r>
            <w:r>
              <w:t>(s) queried; or Null if no functional alias is active for the MC service user</w:t>
            </w:r>
            <w:r w:rsidRPr="00352049">
              <w:t>.</w:t>
            </w:r>
          </w:p>
        </w:tc>
      </w:tr>
    </w:tbl>
    <w:p w14:paraId="2863FCDA" w14:textId="77777777" w:rsidR="00932FC6" w:rsidRDefault="00932FC6" w:rsidP="00932FC6">
      <w:pPr>
        <w:rPr>
          <w:noProof/>
          <w:lang w:eastAsia="zh-CN"/>
        </w:rPr>
      </w:pPr>
    </w:p>
    <w:p w14:paraId="1EE7FDB5" w14:textId="77777777" w:rsidR="00932FC6" w:rsidRPr="00C0265D" w:rsidRDefault="00932FC6" w:rsidP="00932FC6">
      <w:pPr>
        <w:pStyle w:val="Heading4"/>
        <w:rPr>
          <w:lang w:val="en-US"/>
        </w:rPr>
      </w:pPr>
      <w:bookmarkStart w:id="4" w:name="_Toc59229750"/>
      <w:r w:rsidRPr="00526FC3">
        <w:t>10.13.2.</w:t>
      </w:r>
      <w:r>
        <w:rPr>
          <w:lang w:eastAsia="zh-CN"/>
        </w:rPr>
        <w:t>2a</w:t>
      </w:r>
      <w:r w:rsidRPr="00526FC3">
        <w:tab/>
      </w:r>
      <w:r>
        <w:t>Active f</w:t>
      </w:r>
      <w:r w:rsidRPr="00526FC3">
        <w:t xml:space="preserve">unctional alias information </w:t>
      </w:r>
      <w:r>
        <w:t xml:space="preserve">usage </w:t>
      </w:r>
      <w:r w:rsidRPr="00526FC3">
        <w:t xml:space="preserve">query </w:t>
      </w:r>
      <w:r>
        <w:t>response</w:t>
      </w:r>
      <w:bookmarkEnd w:id="4"/>
    </w:p>
    <w:p w14:paraId="44FCB94F" w14:textId="7A0025D6" w:rsidR="00932FC6" w:rsidRDefault="00932FC6" w:rsidP="00932FC6">
      <w:r w:rsidRPr="00526FC3">
        <w:t>Table 10.13.2.</w:t>
      </w:r>
      <w:r w:rsidRPr="00526FC3">
        <w:rPr>
          <w:lang w:eastAsia="zh-CN"/>
        </w:rPr>
        <w:t>2</w:t>
      </w:r>
      <w:r>
        <w:rPr>
          <w:lang w:eastAsia="zh-CN"/>
        </w:rPr>
        <w:t>a</w:t>
      </w:r>
      <w:r w:rsidRPr="00526FC3">
        <w:t>-</w:t>
      </w:r>
      <w:r>
        <w:t>1</w:t>
      </w:r>
      <w:r w:rsidRPr="00526FC3">
        <w:t xml:space="preserve"> describes the information </w:t>
      </w:r>
      <w:r>
        <w:t xml:space="preserve">flow for the active </w:t>
      </w:r>
      <w:r w:rsidRPr="00526FC3">
        <w:t xml:space="preserve">functional alias information </w:t>
      </w:r>
      <w:r>
        <w:t xml:space="preserve">usage </w:t>
      </w:r>
      <w:r w:rsidRPr="00526FC3">
        <w:t>query response from the MC service server to the MC service client.</w:t>
      </w:r>
      <w:del w:id="5" w:author="Samsung_SA6#41-e" w:date="2021-02-24T18:24:00Z">
        <w:r w:rsidRPr="005D4D8D" w:rsidDel="00236124">
          <w:delText xml:space="preserve"> This information flow is sent individually addressed on unicast or multicast.</w:delText>
        </w:r>
      </w:del>
    </w:p>
    <w:p w14:paraId="2E5DDA27" w14:textId="77777777" w:rsidR="00932FC6" w:rsidRPr="00526FC3" w:rsidRDefault="00932FC6" w:rsidP="00932FC6">
      <w:pPr>
        <w:pStyle w:val="TH"/>
        <w:rPr>
          <w:lang w:val="en-US"/>
        </w:rPr>
      </w:pPr>
      <w:r w:rsidRPr="00526FC3">
        <w:t>Table 10.</w:t>
      </w:r>
      <w:r>
        <w:t>13</w:t>
      </w:r>
      <w:r w:rsidRPr="00526FC3">
        <w:t>.</w:t>
      </w:r>
      <w:r w:rsidRPr="00526FC3">
        <w:rPr>
          <w:lang w:val="en-US"/>
        </w:rPr>
        <w:t>2</w:t>
      </w:r>
      <w:r w:rsidRPr="00526FC3">
        <w:t>.</w:t>
      </w:r>
      <w:r>
        <w:t>2a</w:t>
      </w:r>
      <w:r w:rsidRPr="00526FC3">
        <w:rPr>
          <w:lang w:val="en-US"/>
        </w:rPr>
        <w:t>-</w:t>
      </w:r>
      <w:r>
        <w:rPr>
          <w:lang w:val="en-US"/>
        </w:rPr>
        <w:t>1</w:t>
      </w:r>
      <w:r w:rsidRPr="00526FC3">
        <w:t xml:space="preserve">: </w:t>
      </w:r>
      <w:r>
        <w:t>Active f</w:t>
      </w:r>
      <w:r w:rsidRPr="00526FC3">
        <w:t xml:space="preserve">unctional alias information </w:t>
      </w:r>
      <w:r>
        <w:t xml:space="preserve">usage </w:t>
      </w:r>
      <w:r w:rsidRPr="00526FC3">
        <w:t>query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32FC6" w:rsidRPr="00741BD8" w14:paraId="39175A46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6C476" w14:textId="77777777" w:rsidR="00932FC6" w:rsidRPr="00741BD8" w:rsidRDefault="00932FC6" w:rsidP="003058C9">
            <w:pPr>
              <w:pStyle w:val="TAH"/>
            </w:pPr>
            <w:r w:rsidRPr="00741BD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BC8D9" w14:textId="77777777" w:rsidR="00932FC6" w:rsidRPr="00741BD8" w:rsidRDefault="00932FC6" w:rsidP="003058C9">
            <w:pPr>
              <w:pStyle w:val="TAH"/>
            </w:pPr>
            <w:r w:rsidRPr="00741BD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4E879" w14:textId="77777777" w:rsidR="00932FC6" w:rsidRPr="00741BD8" w:rsidRDefault="00932FC6" w:rsidP="003058C9">
            <w:pPr>
              <w:pStyle w:val="TAH"/>
            </w:pPr>
            <w:r w:rsidRPr="00741BD8">
              <w:t>Description</w:t>
            </w:r>
          </w:p>
        </w:tc>
      </w:tr>
      <w:tr w:rsidR="00932FC6" w:rsidRPr="00741BD8" w14:paraId="5C961EF1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F13FC" w14:textId="77777777" w:rsidR="00932FC6" w:rsidRPr="00741BD8" w:rsidRDefault="00932FC6" w:rsidP="003058C9">
            <w:pPr>
              <w:pStyle w:val="TAL"/>
              <w:rPr>
                <w:lang w:eastAsia="zh-CN"/>
              </w:rPr>
            </w:pPr>
            <w:r w:rsidRPr="00741BD8">
              <w:rPr>
                <w:rFonts w:hint="eastAsia"/>
                <w:lang w:eastAsia="zh-CN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E7B3F" w14:textId="77777777" w:rsidR="00932FC6" w:rsidRPr="00741BD8" w:rsidRDefault="00932FC6" w:rsidP="003058C9">
            <w:pPr>
              <w:pStyle w:val="TAL"/>
              <w:rPr>
                <w:lang w:eastAsia="zh-CN"/>
              </w:rPr>
            </w:pPr>
            <w:r w:rsidRPr="00741BD8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AEB69" w14:textId="77777777" w:rsidR="00932FC6" w:rsidRPr="00741BD8" w:rsidRDefault="00932FC6" w:rsidP="003058C9">
            <w:pPr>
              <w:pStyle w:val="TAL"/>
            </w:pPr>
            <w:r w:rsidRPr="00741BD8">
              <w:rPr>
                <w:lang w:eastAsia="zh-CN"/>
              </w:rPr>
              <w:t>The identity of the</w:t>
            </w:r>
            <w:r w:rsidRPr="00741BD8">
              <w:t xml:space="preserve"> MC service user who performs the query.</w:t>
            </w:r>
          </w:p>
        </w:tc>
      </w:tr>
      <w:tr w:rsidR="00932FC6" w:rsidRPr="00741BD8" w14:paraId="4CF62346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DF0E0" w14:textId="77777777" w:rsidR="00932FC6" w:rsidRPr="00741BD8" w:rsidRDefault="00932FC6" w:rsidP="003058C9">
            <w:pPr>
              <w:pStyle w:val="TAL"/>
              <w:rPr>
                <w:lang w:eastAsia="zh-CN"/>
              </w:rPr>
            </w:pPr>
            <w:r>
              <w:t>Functional alias(es)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E7560" w14:textId="77777777" w:rsidR="00932FC6" w:rsidRPr="00741BD8" w:rsidRDefault="00932FC6" w:rsidP="003058C9">
            <w:pPr>
              <w:pStyle w:val="TAL"/>
              <w:rPr>
                <w:lang w:eastAsia="zh-CN"/>
              </w:rPr>
            </w:pPr>
            <w:r w:rsidRPr="00741BD8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9BFF7" w14:textId="77777777" w:rsidR="00932FC6" w:rsidRPr="00741BD8" w:rsidRDefault="00932FC6" w:rsidP="003058C9">
            <w:pPr>
              <w:pStyle w:val="TAL"/>
            </w:pPr>
            <w:r w:rsidRPr="00741BD8">
              <w:t>The</w:t>
            </w:r>
            <w:r>
              <w:t xml:space="preserve"> functional alias(es)</w:t>
            </w:r>
            <w:r w:rsidRPr="00741BD8">
              <w:t xml:space="preserve"> to be queried.</w:t>
            </w:r>
          </w:p>
        </w:tc>
      </w:tr>
      <w:tr w:rsidR="00932FC6" w:rsidRPr="00547E71" w14:paraId="74F0D29D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40548" w14:textId="77777777" w:rsidR="00932FC6" w:rsidRPr="00741BD8" w:rsidRDefault="00932FC6" w:rsidP="003058C9">
            <w:pPr>
              <w:pStyle w:val="TAL"/>
            </w:pPr>
            <w:r w:rsidRPr="00741BD8">
              <w:t>Query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B4E42" w14:textId="77777777" w:rsidR="00932FC6" w:rsidRPr="00741BD8" w:rsidRDefault="00932FC6" w:rsidP="003058C9">
            <w:pPr>
              <w:pStyle w:val="TAL"/>
            </w:pPr>
            <w:r w:rsidRPr="00741BD8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60F2C" w14:textId="77777777" w:rsidR="00932FC6" w:rsidRPr="00741BD8" w:rsidRDefault="00932FC6" w:rsidP="003058C9">
            <w:pPr>
              <w:pStyle w:val="TAL"/>
            </w:pPr>
            <w:r w:rsidRPr="00741BD8">
              <w:t xml:space="preserve">The </w:t>
            </w:r>
            <w:r>
              <w:t>list of MC service ID(s) of the MC service user(s) who have activated the functional</w:t>
            </w:r>
            <w:r w:rsidRPr="00741BD8">
              <w:t xml:space="preserve"> alias </w:t>
            </w:r>
            <w:r>
              <w:t>being queried; or Null if this functional alias is not active for any user</w:t>
            </w:r>
            <w:r w:rsidRPr="00741BD8">
              <w:t>.</w:t>
            </w:r>
          </w:p>
        </w:tc>
      </w:tr>
    </w:tbl>
    <w:p w14:paraId="55CCC3C0" w14:textId="77777777" w:rsidR="00932FC6" w:rsidRPr="00526FC3" w:rsidRDefault="00932FC6" w:rsidP="00932FC6">
      <w:pPr>
        <w:rPr>
          <w:lang w:eastAsia="zh-CN"/>
        </w:rPr>
      </w:pPr>
    </w:p>
    <w:p w14:paraId="47D229A3" w14:textId="77777777" w:rsidR="00932FC6" w:rsidRPr="00526FC3" w:rsidRDefault="00932FC6" w:rsidP="00932FC6">
      <w:pPr>
        <w:pStyle w:val="Heading4"/>
        <w:rPr>
          <w:lang w:eastAsia="zh-CN"/>
        </w:rPr>
      </w:pPr>
      <w:bookmarkStart w:id="6" w:name="_Toc59229752"/>
      <w:r w:rsidRPr="00526FC3">
        <w:t>10.13.2.</w:t>
      </w:r>
      <w:r w:rsidRPr="00526FC3">
        <w:rPr>
          <w:lang w:eastAsia="zh-CN"/>
        </w:rPr>
        <w:t>4</w:t>
      </w:r>
      <w:r w:rsidRPr="00526FC3">
        <w:tab/>
      </w:r>
      <w:r w:rsidRPr="00526FC3">
        <w:rPr>
          <w:rFonts w:hint="eastAsia"/>
          <w:lang w:eastAsia="zh-CN"/>
        </w:rPr>
        <w:t>Functional alias</w:t>
      </w:r>
      <w:r w:rsidRPr="00526FC3">
        <w:t xml:space="preserve"> activation re</w:t>
      </w:r>
      <w:r w:rsidRPr="00526FC3">
        <w:rPr>
          <w:rFonts w:hint="eastAsia"/>
          <w:lang w:eastAsia="zh-CN"/>
        </w:rPr>
        <w:t>sponse</w:t>
      </w:r>
      <w:bookmarkEnd w:id="6"/>
    </w:p>
    <w:p w14:paraId="64943318" w14:textId="7227184C" w:rsidR="00932FC6" w:rsidRPr="00526FC3" w:rsidRDefault="00932FC6" w:rsidP="00932FC6">
      <w:pPr>
        <w:rPr>
          <w:lang w:eastAsia="zh-CN"/>
        </w:rPr>
      </w:pPr>
      <w:r w:rsidRPr="00526FC3">
        <w:t>Table 10.13</w:t>
      </w:r>
      <w:r w:rsidRPr="00526FC3">
        <w:rPr>
          <w:lang w:eastAsia="zh-CN"/>
        </w:rPr>
        <w:t>.2.4-1</w:t>
      </w:r>
      <w:r w:rsidRPr="00526FC3">
        <w:t xml:space="preserve"> describes the information flow </w:t>
      </w:r>
      <w:r w:rsidRPr="00526FC3">
        <w:rPr>
          <w:lang w:eastAsia="zh-CN"/>
        </w:rPr>
        <w:t>functional</w:t>
      </w:r>
      <w:r w:rsidRPr="00526FC3">
        <w:rPr>
          <w:rFonts w:hint="eastAsia"/>
          <w:lang w:eastAsia="zh-CN"/>
        </w:rPr>
        <w:t xml:space="preserve"> </w:t>
      </w:r>
      <w:r w:rsidRPr="00526FC3">
        <w:rPr>
          <w:lang w:eastAsia="zh-CN"/>
        </w:rPr>
        <w:t>alias activation</w:t>
      </w:r>
      <w:r w:rsidRPr="00526FC3">
        <w:t xml:space="preserve"> re</w:t>
      </w:r>
      <w:r w:rsidRPr="00526FC3">
        <w:rPr>
          <w:rFonts w:hint="eastAsia"/>
          <w:lang w:eastAsia="zh-CN"/>
        </w:rPr>
        <w:t xml:space="preserve">sponse from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 xml:space="preserve">MC service server to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>MC service client.</w:t>
      </w:r>
      <w:del w:id="7" w:author="Samsung_SA6#41-e" w:date="2021-02-24T18:24:00Z">
        <w:r w:rsidRPr="00264B31" w:rsidDel="00236124">
          <w:delText xml:space="preserve"> </w:delText>
        </w:r>
        <w:r w:rsidRPr="00264B31" w:rsidDel="00236124">
          <w:rPr>
            <w:lang w:eastAsia="zh-CN"/>
          </w:rPr>
          <w:delText>This information flow is sent individually addressed on unicast or multicast.</w:delText>
        </w:r>
      </w:del>
    </w:p>
    <w:p w14:paraId="24791A9A" w14:textId="77777777" w:rsidR="00932FC6" w:rsidRPr="00526FC3" w:rsidRDefault="00932FC6" w:rsidP="00932FC6">
      <w:pPr>
        <w:pStyle w:val="TH"/>
        <w:rPr>
          <w:lang w:eastAsia="zh-CN"/>
        </w:rPr>
      </w:pPr>
      <w:r w:rsidRPr="00526FC3">
        <w:t>Table 10.13.2.4-1: Functional alias activation re</w:t>
      </w:r>
      <w:r w:rsidRPr="00526FC3">
        <w:rPr>
          <w:rFonts w:hint="eastAsia"/>
          <w:lang w:eastAsia="zh-CN"/>
        </w:rPr>
        <w:t>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32FC6" w:rsidRPr="00526FC3" w14:paraId="5FF3972B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E5B96" w14:textId="77777777" w:rsidR="00932FC6" w:rsidRPr="00526FC3" w:rsidRDefault="00932FC6" w:rsidP="003058C9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C7AEF" w14:textId="77777777" w:rsidR="00932FC6" w:rsidRPr="00526FC3" w:rsidRDefault="00932FC6" w:rsidP="003058C9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4FCD1" w14:textId="77777777" w:rsidR="00932FC6" w:rsidRPr="00526FC3" w:rsidRDefault="00932FC6" w:rsidP="003058C9">
            <w:pPr>
              <w:pStyle w:val="TAH"/>
            </w:pPr>
            <w:r w:rsidRPr="00526FC3">
              <w:t>Description</w:t>
            </w:r>
          </w:p>
        </w:tc>
      </w:tr>
      <w:tr w:rsidR="00932FC6" w:rsidRPr="00526FC3" w14:paraId="7C6F3C32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B4422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19B54" w14:textId="77777777" w:rsidR="00932FC6" w:rsidRPr="00352049" w:rsidRDefault="00932FC6" w:rsidP="003058C9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0AA3A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The </w:t>
            </w:r>
            <w:r w:rsidRPr="00352049">
              <w:t>MC service ID</w:t>
            </w:r>
            <w:r w:rsidRPr="00352049">
              <w:rPr>
                <w:rFonts w:hint="eastAsia"/>
                <w:lang w:eastAsia="zh-CN"/>
              </w:rPr>
              <w:t xml:space="preserve"> of the originator who triggers the function</w:t>
            </w:r>
            <w:r w:rsidRPr="00352049">
              <w:rPr>
                <w:lang w:eastAsia="zh-CN"/>
              </w:rPr>
              <w:t>al alias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 w:rsidRPr="00352049">
              <w:rPr>
                <w:lang w:eastAsia="zh-CN"/>
              </w:rPr>
              <w:t xml:space="preserve">activation </w:t>
            </w:r>
            <w:r w:rsidRPr="00352049">
              <w:rPr>
                <w:rFonts w:hint="eastAsia"/>
                <w:lang w:eastAsia="zh-CN"/>
              </w:rPr>
              <w:t>request.</w:t>
            </w:r>
          </w:p>
        </w:tc>
      </w:tr>
      <w:tr w:rsidR="00932FC6" w:rsidRPr="00526FC3" w14:paraId="10EEA687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55528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Functional alias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0B746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3C6CE" w14:textId="77777777" w:rsidR="00932FC6" w:rsidRPr="00352049" w:rsidRDefault="00932FC6" w:rsidP="003058C9">
            <w:pPr>
              <w:pStyle w:val="TAL"/>
            </w:pPr>
            <w:r w:rsidRPr="00352049">
              <w:t>A list of one or more functional aliases</w:t>
            </w:r>
            <w:r w:rsidRPr="00352049">
              <w:rPr>
                <w:rFonts w:hint="eastAsia"/>
                <w:lang w:eastAsia="zh-CN"/>
              </w:rPr>
              <w:t xml:space="preserve"> which the originator intends to activate.</w:t>
            </w:r>
          </w:p>
        </w:tc>
      </w:tr>
      <w:tr w:rsidR="00932FC6" w:rsidRPr="00526FC3" w14:paraId="4F184E33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74CC8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t>Activation status per 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94FED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C0494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I</w:t>
            </w:r>
            <w:r w:rsidRPr="00352049">
              <w:rPr>
                <w:rFonts w:hint="eastAsia"/>
                <w:lang w:eastAsia="zh-CN"/>
              </w:rPr>
              <w:t xml:space="preserve">ndicates the activation result for </w:t>
            </w:r>
            <w:r w:rsidRPr="00352049">
              <w:rPr>
                <w:lang w:eastAsia="zh-CN"/>
              </w:rPr>
              <w:t>each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 w:rsidRPr="00352049">
              <w:rPr>
                <w:lang w:eastAsia="zh-CN"/>
              </w:rPr>
              <w:t>functional alias</w:t>
            </w:r>
            <w:r w:rsidRPr="00352049">
              <w:rPr>
                <w:rFonts w:hint="eastAsia"/>
                <w:lang w:eastAsia="zh-CN"/>
              </w:rPr>
              <w:t xml:space="preserve"> in the list</w:t>
            </w:r>
            <w:r w:rsidRPr="00352049">
              <w:rPr>
                <w:lang w:eastAsia="zh-CN"/>
              </w:rPr>
              <w:t xml:space="preserve"> (activated, rejected, can be taken over)</w:t>
            </w:r>
            <w:r w:rsidRPr="00352049">
              <w:rPr>
                <w:rFonts w:hint="eastAsia"/>
                <w:lang w:eastAsia="zh-CN"/>
              </w:rPr>
              <w:t>.</w:t>
            </w:r>
          </w:p>
        </w:tc>
      </w:tr>
    </w:tbl>
    <w:p w14:paraId="1557EA72" w14:textId="2B7E7A30" w:rsidR="001E41F3" w:rsidRDefault="001E41F3">
      <w:pPr>
        <w:rPr>
          <w:noProof/>
        </w:rPr>
      </w:pPr>
    </w:p>
    <w:p w14:paraId="2E224A52" w14:textId="77777777" w:rsidR="00932FC6" w:rsidRDefault="00932FC6">
      <w:pPr>
        <w:rPr>
          <w:noProof/>
        </w:rPr>
        <w:sectPr w:rsidR="00932FC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C3AA1" w14:textId="77777777" w:rsidR="00932FC6" w:rsidRPr="00526FC3" w:rsidRDefault="00932FC6" w:rsidP="00932FC6">
      <w:pPr>
        <w:pStyle w:val="Heading4"/>
        <w:rPr>
          <w:lang w:eastAsia="zh-CN"/>
        </w:rPr>
      </w:pPr>
      <w:bookmarkStart w:id="8" w:name="_Toc59229754"/>
      <w:r w:rsidRPr="00526FC3">
        <w:lastRenderedPageBreak/>
        <w:t>10.13.2.6</w:t>
      </w:r>
      <w:r w:rsidRPr="00526FC3">
        <w:tab/>
      </w:r>
      <w:r w:rsidRPr="00526FC3">
        <w:rPr>
          <w:rFonts w:hint="eastAsia"/>
          <w:lang w:eastAsia="zh-CN"/>
        </w:rPr>
        <w:t>Functional alias de-activation</w:t>
      </w:r>
      <w:r w:rsidRPr="00526FC3">
        <w:t xml:space="preserve"> re</w:t>
      </w:r>
      <w:r w:rsidRPr="00526FC3">
        <w:rPr>
          <w:rFonts w:hint="eastAsia"/>
          <w:lang w:eastAsia="zh-CN"/>
        </w:rPr>
        <w:t>sponse</w:t>
      </w:r>
      <w:bookmarkEnd w:id="8"/>
    </w:p>
    <w:p w14:paraId="52A22A00" w14:textId="2D088B84" w:rsidR="00932FC6" w:rsidRPr="00526FC3" w:rsidRDefault="00932FC6" w:rsidP="00932FC6">
      <w:pPr>
        <w:rPr>
          <w:lang w:eastAsia="zh-CN"/>
        </w:rPr>
      </w:pPr>
      <w:r w:rsidRPr="00526FC3">
        <w:rPr>
          <w:rFonts w:hint="eastAsia"/>
        </w:rPr>
        <w:t>T</w:t>
      </w:r>
      <w:r w:rsidRPr="00526FC3">
        <w:t xml:space="preserve">able 10.13.2.6-1 describes the information flow </w:t>
      </w:r>
      <w:r w:rsidRPr="00526FC3">
        <w:rPr>
          <w:rFonts w:hint="eastAsia"/>
        </w:rPr>
        <w:t>functional alias</w:t>
      </w:r>
      <w:r w:rsidRPr="00526FC3">
        <w:t xml:space="preserve"> </w:t>
      </w:r>
      <w:r w:rsidRPr="00526FC3">
        <w:rPr>
          <w:rFonts w:hint="eastAsia"/>
        </w:rPr>
        <w:t>de-activation</w:t>
      </w:r>
      <w:r w:rsidRPr="00526FC3">
        <w:t xml:space="preserve"> re</w:t>
      </w:r>
      <w:r w:rsidRPr="00526FC3">
        <w:rPr>
          <w:rFonts w:hint="eastAsia"/>
          <w:lang w:eastAsia="zh-CN"/>
        </w:rPr>
        <w:t xml:space="preserve">sponse from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 xml:space="preserve">MC service server to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>MC service client.</w:t>
      </w:r>
      <w:del w:id="9" w:author="Samsung_SA6#41-e" w:date="2021-02-24T18:24:00Z">
        <w:r w:rsidRPr="00264B31" w:rsidDel="00236124">
          <w:delText xml:space="preserve"> </w:delText>
        </w:r>
        <w:r w:rsidRPr="00264B31" w:rsidDel="00236124">
          <w:rPr>
            <w:lang w:eastAsia="zh-CN"/>
          </w:rPr>
          <w:delText>This information flow is sent individually addressed on unicast or multicast.</w:delText>
        </w:r>
      </w:del>
    </w:p>
    <w:p w14:paraId="323210FA" w14:textId="77777777" w:rsidR="00932FC6" w:rsidRPr="00526FC3" w:rsidRDefault="00932FC6" w:rsidP="00932FC6">
      <w:pPr>
        <w:pStyle w:val="TH"/>
        <w:rPr>
          <w:lang w:eastAsia="zh-CN"/>
        </w:rPr>
      </w:pPr>
      <w:r w:rsidRPr="00526FC3">
        <w:t xml:space="preserve">Table 10.13.2.6-1: </w:t>
      </w:r>
      <w:r w:rsidRPr="00526FC3">
        <w:rPr>
          <w:rFonts w:hint="eastAsia"/>
          <w:lang w:eastAsia="zh-CN"/>
        </w:rPr>
        <w:t xml:space="preserve">Functional </w:t>
      </w:r>
      <w:r w:rsidRPr="00526FC3">
        <w:rPr>
          <w:lang w:eastAsia="zh-CN"/>
        </w:rPr>
        <w:t>alias</w:t>
      </w:r>
      <w:r w:rsidRPr="00526FC3">
        <w:t xml:space="preserve"> </w:t>
      </w:r>
      <w:r w:rsidRPr="00526FC3">
        <w:rPr>
          <w:rFonts w:hint="eastAsia"/>
          <w:lang w:eastAsia="zh-CN"/>
        </w:rPr>
        <w:t>de-activation</w:t>
      </w:r>
      <w:r w:rsidRPr="00526FC3">
        <w:t xml:space="preserve"> re</w:t>
      </w:r>
      <w:r w:rsidRPr="00526FC3">
        <w:rPr>
          <w:rFonts w:hint="eastAsia"/>
          <w:lang w:eastAsia="zh-CN"/>
        </w:rPr>
        <w:t>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32FC6" w:rsidRPr="00526FC3" w14:paraId="11B68DB9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20B88" w14:textId="77777777" w:rsidR="00932FC6" w:rsidRPr="00526FC3" w:rsidRDefault="00932FC6" w:rsidP="003058C9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12989" w14:textId="77777777" w:rsidR="00932FC6" w:rsidRPr="00526FC3" w:rsidRDefault="00932FC6" w:rsidP="003058C9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35167" w14:textId="77777777" w:rsidR="00932FC6" w:rsidRPr="00526FC3" w:rsidRDefault="00932FC6" w:rsidP="003058C9">
            <w:pPr>
              <w:pStyle w:val="TAH"/>
            </w:pPr>
            <w:r w:rsidRPr="00526FC3">
              <w:t>Description</w:t>
            </w:r>
          </w:p>
        </w:tc>
      </w:tr>
      <w:tr w:rsidR="00932FC6" w:rsidRPr="00526FC3" w14:paraId="312C85F5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7B99E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899D8" w14:textId="77777777" w:rsidR="00932FC6" w:rsidRPr="00352049" w:rsidRDefault="00932FC6" w:rsidP="003058C9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2DD31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The </w:t>
            </w:r>
            <w:r w:rsidRPr="00352049">
              <w:t>MC service ID</w:t>
            </w:r>
            <w:r w:rsidRPr="00352049">
              <w:rPr>
                <w:rFonts w:hint="eastAsia"/>
                <w:lang w:eastAsia="zh-CN"/>
              </w:rPr>
              <w:t xml:space="preserve"> of the originator who triggers the </w:t>
            </w:r>
            <w:r w:rsidRPr="00352049">
              <w:rPr>
                <w:lang w:eastAsia="zh-CN"/>
              </w:rPr>
              <w:t>functional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 w:rsidRPr="00352049">
              <w:rPr>
                <w:lang w:eastAsia="zh-CN"/>
              </w:rPr>
              <w:t>alias</w:t>
            </w:r>
            <w:r w:rsidRPr="00352049">
              <w:rPr>
                <w:rFonts w:hint="eastAsia"/>
                <w:lang w:eastAsia="zh-CN"/>
              </w:rPr>
              <w:t xml:space="preserve"> de-activation request.</w:t>
            </w:r>
          </w:p>
        </w:tc>
      </w:tr>
      <w:tr w:rsidR="00932FC6" w:rsidRPr="00526FC3" w14:paraId="1A5B734F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BC3BA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Functional alias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06122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B0F6C" w14:textId="77777777" w:rsidR="00932FC6" w:rsidRPr="00352049" w:rsidRDefault="00932FC6" w:rsidP="003058C9">
            <w:pPr>
              <w:pStyle w:val="TAL"/>
            </w:pPr>
            <w:r w:rsidRPr="00352049">
              <w:t>A list of one or more functional aliases</w:t>
            </w:r>
            <w:r w:rsidRPr="00352049">
              <w:rPr>
                <w:rFonts w:hint="eastAsia"/>
                <w:lang w:eastAsia="zh-CN"/>
              </w:rPr>
              <w:t xml:space="preserve"> which the originator intends to de-activate.</w:t>
            </w:r>
          </w:p>
        </w:tc>
      </w:tr>
      <w:tr w:rsidR="00932FC6" w:rsidRPr="00526FC3" w14:paraId="404DD10A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365B5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De-a</w:t>
            </w:r>
            <w:r w:rsidRPr="00352049">
              <w:t>ctivation status per 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19996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DD83F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I</w:t>
            </w:r>
            <w:r w:rsidRPr="00352049">
              <w:rPr>
                <w:rFonts w:hint="eastAsia"/>
                <w:lang w:eastAsia="zh-CN"/>
              </w:rPr>
              <w:t>ndicates the de-activation result for every functional alias in the list.</w:t>
            </w:r>
          </w:p>
        </w:tc>
      </w:tr>
    </w:tbl>
    <w:p w14:paraId="045932B2" w14:textId="77777777" w:rsidR="00932FC6" w:rsidRPr="00526FC3" w:rsidRDefault="00932FC6" w:rsidP="00932FC6"/>
    <w:p w14:paraId="6CFA83C5" w14:textId="77777777" w:rsidR="00932FC6" w:rsidRPr="00526FC3" w:rsidRDefault="00932FC6" w:rsidP="00932FC6">
      <w:pPr>
        <w:pStyle w:val="Heading4"/>
      </w:pPr>
      <w:bookmarkStart w:id="10" w:name="_Toc59229755"/>
      <w:bookmarkStart w:id="11" w:name="_Hlk499751466"/>
      <w:r w:rsidRPr="00526FC3">
        <w:t>10.13.2.7</w:t>
      </w:r>
      <w:r w:rsidRPr="00526FC3">
        <w:tab/>
        <w:t>Functional alias status notification</w:t>
      </w:r>
      <w:bookmarkEnd w:id="10"/>
    </w:p>
    <w:p w14:paraId="619E03BE" w14:textId="1F4FF184" w:rsidR="00932FC6" w:rsidRPr="00526FC3" w:rsidRDefault="00932FC6" w:rsidP="00932FC6">
      <w:r w:rsidRPr="00526FC3">
        <w:t>Table 10.13.2.7-1 describes the information flow functional alias notification from the MC service server to the MC service client.</w:t>
      </w:r>
      <w:del w:id="12" w:author="Samsung_SA6#41-e" w:date="2021-02-24T18:24:00Z">
        <w:r w:rsidRPr="00FF0411" w:rsidDel="00236124">
          <w:rPr>
            <w:lang w:eastAsia="zh-CN"/>
          </w:rPr>
          <w:delText xml:space="preserve"> </w:delText>
        </w:r>
        <w:r w:rsidDel="00236124">
          <w:rPr>
            <w:lang w:eastAsia="zh-CN"/>
          </w:rPr>
          <w:delText>This information flow may be sent individually addressed or group addressed on unicast or multicast (see subclause </w:delText>
        </w:r>
        <w:r w:rsidRPr="001A0CC7" w:rsidDel="00236124">
          <w:rPr>
            <w:lang w:eastAsia="zh-CN"/>
          </w:rPr>
          <w:delText>10.7.3.4.1).</w:delText>
        </w:r>
      </w:del>
    </w:p>
    <w:p w14:paraId="06026E83" w14:textId="77777777" w:rsidR="00932FC6" w:rsidRPr="00526FC3" w:rsidRDefault="00932FC6" w:rsidP="00932FC6">
      <w:pPr>
        <w:pStyle w:val="TH"/>
        <w:rPr>
          <w:lang w:val="en-US" w:eastAsia="zh-CN"/>
        </w:rPr>
      </w:pPr>
      <w:r w:rsidRPr="00526FC3">
        <w:t>Table 10.13.</w:t>
      </w:r>
      <w:r w:rsidRPr="00526FC3">
        <w:rPr>
          <w:lang w:val="en-US"/>
        </w:rPr>
        <w:t>2</w:t>
      </w:r>
      <w:r w:rsidRPr="00526FC3">
        <w:t>.</w:t>
      </w:r>
      <w:r w:rsidRPr="00526FC3">
        <w:rPr>
          <w:lang w:eastAsia="zh-CN"/>
        </w:rPr>
        <w:t>7</w:t>
      </w:r>
      <w:r w:rsidRPr="00526FC3">
        <w:t>-</w:t>
      </w:r>
      <w:r w:rsidRPr="00526FC3">
        <w:rPr>
          <w:rFonts w:hint="eastAsia"/>
          <w:lang w:eastAsia="zh-CN"/>
        </w:rPr>
        <w:t>1</w:t>
      </w:r>
      <w:r w:rsidRPr="00526FC3">
        <w:t>: Functional alias</w:t>
      </w:r>
      <w:r w:rsidRPr="00526FC3">
        <w:rPr>
          <w:rFonts w:hint="eastAsia"/>
          <w:lang w:eastAsia="zh-CN"/>
        </w:rPr>
        <w:t xml:space="preserve"> </w:t>
      </w:r>
      <w:r w:rsidRPr="00526FC3">
        <w:rPr>
          <w:lang w:eastAsia="zh-CN"/>
        </w:rPr>
        <w:t xml:space="preserve">status </w:t>
      </w:r>
      <w:r w:rsidRPr="00526FC3">
        <w:rPr>
          <w:rFonts w:hint="eastAsia"/>
          <w:lang w:eastAsia="zh-CN"/>
        </w:rPr>
        <w:t>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32FC6" w:rsidRPr="00526FC3" w14:paraId="7DF8CFFF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64CF1" w14:textId="77777777" w:rsidR="00932FC6" w:rsidRPr="00526FC3" w:rsidRDefault="00932FC6" w:rsidP="003058C9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2799D" w14:textId="77777777" w:rsidR="00932FC6" w:rsidRPr="00526FC3" w:rsidRDefault="00932FC6" w:rsidP="003058C9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0617D" w14:textId="77777777" w:rsidR="00932FC6" w:rsidRPr="00526FC3" w:rsidRDefault="00932FC6" w:rsidP="003058C9">
            <w:pPr>
              <w:pStyle w:val="TAH"/>
            </w:pPr>
            <w:r w:rsidRPr="00526FC3">
              <w:t>Description</w:t>
            </w:r>
          </w:p>
        </w:tc>
      </w:tr>
      <w:tr w:rsidR="00932FC6" w:rsidRPr="00526FC3" w14:paraId="363677E1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076CD" w14:textId="77777777" w:rsidR="00932FC6" w:rsidRPr="00352049" w:rsidRDefault="00932FC6" w:rsidP="003058C9">
            <w:pPr>
              <w:pStyle w:val="TAL"/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A7868" w14:textId="77777777" w:rsidR="00932FC6" w:rsidRPr="00352049" w:rsidRDefault="00932FC6" w:rsidP="003058C9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9F0C5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The MC service ID of the originator who triggers the functional alias activation, de-activation or take over request.</w:t>
            </w:r>
          </w:p>
        </w:tc>
      </w:tr>
      <w:tr w:rsidR="00932FC6" w:rsidRPr="00526FC3" w14:paraId="164A10E4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1C30F" w14:textId="77777777" w:rsidR="00932FC6" w:rsidRPr="00352049" w:rsidRDefault="00932FC6" w:rsidP="003058C9">
            <w:pPr>
              <w:pStyle w:val="TAL"/>
            </w:pPr>
            <w:r w:rsidRPr="00352049">
              <w:t>Functional alias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50BDC" w14:textId="77777777" w:rsidR="00932FC6" w:rsidRPr="00352049" w:rsidRDefault="00932FC6" w:rsidP="003058C9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4E8F7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A list of one or more functional aliases.</w:t>
            </w:r>
          </w:p>
        </w:tc>
      </w:tr>
      <w:tr w:rsidR="00932FC6" w:rsidRPr="00526FC3" w14:paraId="2DD2870D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6C768" w14:textId="77777777" w:rsidR="00932FC6" w:rsidRPr="00352049" w:rsidRDefault="00932FC6" w:rsidP="003058C9">
            <w:pPr>
              <w:pStyle w:val="TAL"/>
            </w:pPr>
            <w:r w:rsidRPr="00352049">
              <w:t>Operation</w:t>
            </w:r>
            <w:r w:rsidRPr="00352049">
              <w:rPr>
                <w:rFonts w:hint="eastAsia"/>
                <w:lang w:eastAsia="zh-CN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CACB0" w14:textId="77777777" w:rsidR="00932FC6" w:rsidRPr="00352049" w:rsidRDefault="00932FC6" w:rsidP="003058C9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98F7C" w14:textId="77777777" w:rsidR="00932FC6" w:rsidRPr="00352049" w:rsidRDefault="00932FC6" w:rsidP="003058C9">
            <w:pPr>
              <w:pStyle w:val="TAL"/>
            </w:pPr>
            <w:r w:rsidRPr="00352049">
              <w:rPr>
                <w:rFonts w:hint="eastAsia"/>
                <w:lang w:eastAsia="zh-CN"/>
              </w:rPr>
              <w:t>A</w:t>
            </w:r>
            <w:r w:rsidRPr="00352049">
              <w:t>ctivation, de-activation or take over status per functional alias.</w:t>
            </w:r>
          </w:p>
        </w:tc>
      </w:tr>
      <w:bookmarkEnd w:id="11"/>
    </w:tbl>
    <w:p w14:paraId="0093D312" w14:textId="77777777" w:rsidR="00932FC6" w:rsidRPr="00526FC3" w:rsidRDefault="00932FC6" w:rsidP="00932FC6"/>
    <w:p w14:paraId="25832552" w14:textId="77777777" w:rsidR="00932FC6" w:rsidRPr="00526FC3" w:rsidRDefault="00932FC6" w:rsidP="00932FC6">
      <w:pPr>
        <w:pStyle w:val="Heading4"/>
        <w:rPr>
          <w:lang w:eastAsia="zh-CN"/>
        </w:rPr>
      </w:pPr>
      <w:bookmarkStart w:id="13" w:name="_Toc59229757"/>
      <w:r w:rsidRPr="00526FC3">
        <w:t>10.13.2.</w:t>
      </w:r>
      <w:r w:rsidRPr="00526FC3">
        <w:rPr>
          <w:lang w:eastAsia="zh-CN"/>
        </w:rPr>
        <w:t>9</w:t>
      </w:r>
      <w:r w:rsidRPr="00526FC3">
        <w:tab/>
      </w:r>
      <w:r w:rsidRPr="00526FC3">
        <w:rPr>
          <w:rFonts w:hint="eastAsia"/>
          <w:lang w:eastAsia="zh-CN"/>
        </w:rPr>
        <w:t>Functional alias</w:t>
      </w:r>
      <w:r w:rsidRPr="00526FC3">
        <w:t xml:space="preserve"> take over re</w:t>
      </w:r>
      <w:r w:rsidRPr="00526FC3">
        <w:rPr>
          <w:rFonts w:hint="eastAsia"/>
          <w:lang w:eastAsia="zh-CN"/>
        </w:rPr>
        <w:t>sponse</w:t>
      </w:r>
      <w:bookmarkEnd w:id="13"/>
    </w:p>
    <w:p w14:paraId="333B7EC0" w14:textId="5B7F1056" w:rsidR="00932FC6" w:rsidRPr="00526FC3" w:rsidRDefault="00932FC6" w:rsidP="00932FC6">
      <w:pPr>
        <w:rPr>
          <w:lang w:eastAsia="zh-CN"/>
        </w:rPr>
      </w:pPr>
      <w:r w:rsidRPr="00526FC3">
        <w:t>Table 10.13</w:t>
      </w:r>
      <w:r w:rsidRPr="00526FC3">
        <w:rPr>
          <w:lang w:eastAsia="zh-CN"/>
        </w:rPr>
        <w:t>.2.9-1</w:t>
      </w:r>
      <w:r w:rsidRPr="00526FC3">
        <w:t xml:space="preserve"> describes the information flow </w:t>
      </w:r>
      <w:r w:rsidRPr="00526FC3">
        <w:rPr>
          <w:lang w:eastAsia="zh-CN"/>
        </w:rPr>
        <w:t>functional</w:t>
      </w:r>
      <w:r w:rsidRPr="00526FC3">
        <w:rPr>
          <w:rFonts w:hint="eastAsia"/>
          <w:lang w:eastAsia="zh-CN"/>
        </w:rPr>
        <w:t xml:space="preserve"> </w:t>
      </w:r>
      <w:r w:rsidRPr="00526FC3">
        <w:rPr>
          <w:lang w:eastAsia="zh-CN"/>
        </w:rPr>
        <w:t>alias take over</w:t>
      </w:r>
      <w:r w:rsidRPr="00526FC3">
        <w:t xml:space="preserve"> re</w:t>
      </w:r>
      <w:r w:rsidRPr="00526FC3">
        <w:rPr>
          <w:rFonts w:hint="eastAsia"/>
          <w:lang w:eastAsia="zh-CN"/>
        </w:rPr>
        <w:t xml:space="preserve">sponse from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 xml:space="preserve">MC service server to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>MC service client.</w:t>
      </w:r>
      <w:del w:id="14" w:author="Samsung_SA6#41-e" w:date="2021-02-24T18:24:00Z">
        <w:r w:rsidRPr="00FF0411" w:rsidDel="00236124">
          <w:rPr>
            <w:lang w:eastAsia="zh-CN"/>
          </w:rPr>
          <w:delText xml:space="preserve"> </w:delText>
        </w:r>
        <w:r w:rsidRPr="00264B31" w:rsidDel="00236124">
          <w:rPr>
            <w:lang w:eastAsia="zh-CN"/>
          </w:rPr>
          <w:delText>This information flow is sent individually addressed on unicast or multicast.</w:delText>
        </w:r>
      </w:del>
    </w:p>
    <w:p w14:paraId="0C7A5BED" w14:textId="77777777" w:rsidR="00932FC6" w:rsidRPr="00526FC3" w:rsidRDefault="00932FC6" w:rsidP="00932FC6">
      <w:pPr>
        <w:pStyle w:val="TH"/>
        <w:rPr>
          <w:lang w:eastAsia="zh-CN"/>
        </w:rPr>
      </w:pPr>
      <w:r w:rsidRPr="00526FC3">
        <w:t>Table 10.13.2.9-1: Functional alias take over re</w:t>
      </w:r>
      <w:r w:rsidRPr="00526FC3">
        <w:rPr>
          <w:rFonts w:hint="eastAsia"/>
          <w:lang w:eastAsia="zh-CN"/>
        </w:rPr>
        <w:t>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32FC6" w:rsidRPr="00526FC3" w14:paraId="5E747960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55436" w14:textId="77777777" w:rsidR="00932FC6" w:rsidRPr="00526FC3" w:rsidRDefault="00932FC6" w:rsidP="003058C9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C6F8A" w14:textId="77777777" w:rsidR="00932FC6" w:rsidRPr="00526FC3" w:rsidRDefault="00932FC6" w:rsidP="003058C9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FC564" w14:textId="77777777" w:rsidR="00932FC6" w:rsidRPr="00526FC3" w:rsidRDefault="00932FC6" w:rsidP="003058C9">
            <w:pPr>
              <w:pStyle w:val="TAH"/>
            </w:pPr>
            <w:r w:rsidRPr="00526FC3">
              <w:t>Description</w:t>
            </w:r>
          </w:p>
        </w:tc>
      </w:tr>
      <w:tr w:rsidR="00932FC6" w:rsidRPr="00526FC3" w14:paraId="606B448B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12EDE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FD010" w14:textId="77777777" w:rsidR="00932FC6" w:rsidRPr="00352049" w:rsidRDefault="00932FC6" w:rsidP="003058C9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DF8B6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The </w:t>
            </w:r>
            <w:r w:rsidRPr="00352049">
              <w:t>MC service ID</w:t>
            </w:r>
            <w:r w:rsidRPr="00352049">
              <w:rPr>
                <w:rFonts w:hint="eastAsia"/>
                <w:lang w:eastAsia="zh-CN"/>
              </w:rPr>
              <w:t xml:space="preserve"> of the originator who triggers the function</w:t>
            </w:r>
            <w:r w:rsidRPr="00352049">
              <w:rPr>
                <w:lang w:eastAsia="zh-CN"/>
              </w:rPr>
              <w:t>al alias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 w:rsidRPr="00352049">
              <w:rPr>
                <w:lang w:eastAsia="zh-CN"/>
              </w:rPr>
              <w:t xml:space="preserve">activation </w:t>
            </w:r>
            <w:r w:rsidRPr="00352049">
              <w:rPr>
                <w:rFonts w:hint="eastAsia"/>
                <w:lang w:eastAsia="zh-CN"/>
              </w:rPr>
              <w:t>request.</w:t>
            </w:r>
          </w:p>
        </w:tc>
      </w:tr>
      <w:tr w:rsidR="00932FC6" w:rsidRPr="00526FC3" w14:paraId="460DE6B5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16DF4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3DADF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05D73" w14:textId="77777777" w:rsidR="00932FC6" w:rsidRPr="00352049" w:rsidRDefault="00932FC6" w:rsidP="003058C9">
            <w:pPr>
              <w:pStyle w:val="TAL"/>
            </w:pPr>
            <w:r w:rsidRPr="00352049">
              <w:t>A functional alias</w:t>
            </w:r>
            <w:r w:rsidRPr="00352049">
              <w:rPr>
                <w:rFonts w:hint="eastAsia"/>
                <w:lang w:eastAsia="zh-CN"/>
              </w:rPr>
              <w:t xml:space="preserve"> which the originator intends to take over.</w:t>
            </w:r>
          </w:p>
        </w:tc>
      </w:tr>
      <w:tr w:rsidR="00932FC6" w:rsidRPr="00526FC3" w14:paraId="24D37B8B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8971B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t>Activation status per 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9A91F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9DA96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I</w:t>
            </w:r>
            <w:r w:rsidRPr="00352049">
              <w:rPr>
                <w:rFonts w:hint="eastAsia"/>
                <w:lang w:eastAsia="zh-CN"/>
              </w:rPr>
              <w:t>ndicates the take ov</w:t>
            </w:r>
            <w:r w:rsidRPr="00352049">
              <w:rPr>
                <w:lang w:eastAsia="zh-CN"/>
              </w:rPr>
              <w:t>er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 w:rsidRPr="00352049">
              <w:rPr>
                <w:lang w:eastAsia="zh-CN"/>
              </w:rPr>
              <w:t xml:space="preserve">request </w:t>
            </w:r>
            <w:r w:rsidRPr="00352049">
              <w:rPr>
                <w:rFonts w:hint="eastAsia"/>
                <w:lang w:eastAsia="zh-CN"/>
              </w:rPr>
              <w:t xml:space="preserve">result </w:t>
            </w:r>
            <w:r w:rsidRPr="00352049">
              <w:rPr>
                <w:lang w:eastAsia="zh-CN"/>
              </w:rPr>
              <w:t>(accepted, rejected).</w:t>
            </w:r>
          </w:p>
        </w:tc>
      </w:tr>
    </w:tbl>
    <w:p w14:paraId="60374F2C" w14:textId="77777777" w:rsidR="00932FC6" w:rsidRPr="00526FC3" w:rsidRDefault="00932FC6" w:rsidP="00932FC6"/>
    <w:p w14:paraId="44E5365B" w14:textId="77777777" w:rsidR="00932FC6" w:rsidRPr="00526FC3" w:rsidRDefault="00932FC6" w:rsidP="00932FC6">
      <w:pPr>
        <w:pStyle w:val="Heading4"/>
      </w:pPr>
      <w:bookmarkStart w:id="15" w:name="_Toc59229758"/>
      <w:r w:rsidRPr="00526FC3">
        <w:t>10.13.2.10</w:t>
      </w:r>
      <w:r w:rsidRPr="00526FC3">
        <w:tab/>
        <w:t>Functional alias revoke notification</w:t>
      </w:r>
      <w:bookmarkEnd w:id="15"/>
    </w:p>
    <w:p w14:paraId="28632610" w14:textId="36AD2823" w:rsidR="00932FC6" w:rsidRPr="00526FC3" w:rsidRDefault="00932FC6" w:rsidP="00932FC6">
      <w:r w:rsidRPr="00526FC3">
        <w:t>Table 10.13.2.10-1 describes the information flow functional revoke notification from the MC service server to the MC service client.</w:t>
      </w:r>
      <w:del w:id="16" w:author="Samsung_SA6#41-e" w:date="2021-02-24T18:23:00Z">
        <w:r w:rsidRPr="00264B31" w:rsidDel="00236124">
          <w:delText xml:space="preserve"> This information flow is sent individually addressed on unicast or multicast.</w:delText>
        </w:r>
      </w:del>
    </w:p>
    <w:p w14:paraId="7EB807F4" w14:textId="77777777" w:rsidR="00932FC6" w:rsidRPr="00526FC3" w:rsidRDefault="00932FC6" w:rsidP="00932FC6">
      <w:pPr>
        <w:pStyle w:val="TH"/>
        <w:rPr>
          <w:lang w:val="en-US" w:eastAsia="zh-CN"/>
        </w:rPr>
      </w:pPr>
      <w:r w:rsidRPr="00526FC3">
        <w:t>Table 10.13.</w:t>
      </w:r>
      <w:r w:rsidRPr="00526FC3">
        <w:rPr>
          <w:lang w:val="en-US"/>
        </w:rPr>
        <w:t>2</w:t>
      </w:r>
      <w:r w:rsidRPr="00526FC3">
        <w:t>.</w:t>
      </w:r>
      <w:r w:rsidRPr="00526FC3">
        <w:rPr>
          <w:lang w:eastAsia="zh-CN"/>
        </w:rPr>
        <w:t>10</w:t>
      </w:r>
      <w:r w:rsidRPr="00526FC3">
        <w:t>-</w:t>
      </w:r>
      <w:r w:rsidRPr="00526FC3">
        <w:rPr>
          <w:rFonts w:hint="eastAsia"/>
          <w:lang w:eastAsia="zh-CN"/>
        </w:rPr>
        <w:t>1</w:t>
      </w:r>
      <w:r w:rsidRPr="00526FC3">
        <w:t>: Functional alias</w:t>
      </w:r>
      <w:r w:rsidRPr="00526FC3">
        <w:rPr>
          <w:rFonts w:hint="eastAsia"/>
          <w:lang w:eastAsia="zh-CN"/>
        </w:rPr>
        <w:t xml:space="preserve"> </w:t>
      </w:r>
      <w:r w:rsidRPr="00526FC3">
        <w:rPr>
          <w:lang w:eastAsia="zh-CN"/>
        </w:rPr>
        <w:t xml:space="preserve">revoke </w:t>
      </w:r>
      <w:r w:rsidRPr="00526FC3">
        <w:rPr>
          <w:rFonts w:hint="eastAsia"/>
          <w:lang w:eastAsia="zh-CN"/>
        </w:rPr>
        <w:t>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32FC6" w:rsidRPr="00526FC3" w14:paraId="374568B9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61B2A" w14:textId="77777777" w:rsidR="00932FC6" w:rsidRPr="00526FC3" w:rsidRDefault="00932FC6" w:rsidP="003058C9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D2074" w14:textId="77777777" w:rsidR="00932FC6" w:rsidRPr="00526FC3" w:rsidRDefault="00932FC6" w:rsidP="003058C9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2E845" w14:textId="77777777" w:rsidR="00932FC6" w:rsidRPr="00526FC3" w:rsidRDefault="00932FC6" w:rsidP="003058C9">
            <w:pPr>
              <w:pStyle w:val="TAH"/>
            </w:pPr>
            <w:r w:rsidRPr="00526FC3">
              <w:t>Description</w:t>
            </w:r>
          </w:p>
        </w:tc>
      </w:tr>
      <w:tr w:rsidR="00932FC6" w:rsidRPr="00526FC3" w14:paraId="6CFE8445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F49E2" w14:textId="77777777" w:rsidR="00932FC6" w:rsidRPr="00352049" w:rsidRDefault="00932FC6" w:rsidP="003058C9">
            <w:pPr>
              <w:pStyle w:val="TAL"/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26AA6" w14:textId="77777777" w:rsidR="00932FC6" w:rsidRPr="00352049" w:rsidRDefault="00932FC6" w:rsidP="003058C9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22C68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The MC service ID of the originator who triggers the functional alias take over request.</w:t>
            </w:r>
          </w:p>
        </w:tc>
      </w:tr>
      <w:tr w:rsidR="00932FC6" w:rsidRPr="00526FC3" w14:paraId="17B536AC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539E2" w14:textId="77777777" w:rsidR="00932FC6" w:rsidRPr="00352049" w:rsidRDefault="00932FC6" w:rsidP="003058C9">
            <w:pPr>
              <w:pStyle w:val="TAL"/>
            </w:pPr>
            <w:r w:rsidRPr="00352049"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A85D1" w14:textId="77777777" w:rsidR="00932FC6" w:rsidRPr="00352049" w:rsidRDefault="00932FC6" w:rsidP="003058C9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C805D" w14:textId="77777777" w:rsidR="00932FC6" w:rsidRPr="00352049" w:rsidRDefault="00932FC6" w:rsidP="003058C9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The functional alias which is revoked.</w:t>
            </w:r>
          </w:p>
        </w:tc>
      </w:tr>
    </w:tbl>
    <w:p w14:paraId="68C9CD36" w14:textId="5C7A7037" w:rsidR="001E41F3" w:rsidRDefault="001E41F3">
      <w:pPr>
        <w:rPr>
          <w:noProof/>
        </w:rPr>
      </w:pPr>
    </w:p>
    <w:p w14:paraId="2855B5D0" w14:textId="531F9316" w:rsidR="00BF027C" w:rsidRDefault="00BF027C" w:rsidP="00BF027C">
      <w:pPr>
        <w:jc w:val="center"/>
        <w:rPr>
          <w:noProof/>
          <w:sz w:val="28"/>
        </w:rPr>
      </w:pPr>
      <w:r>
        <w:rPr>
          <w:noProof/>
        </w:rPr>
        <w:br w:type="page"/>
      </w: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 w:rsidR="008E1842"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602FE449" w14:textId="77777777" w:rsidR="00BF027C" w:rsidRDefault="00BF027C">
      <w:pPr>
        <w:rPr>
          <w:noProof/>
        </w:rPr>
      </w:pPr>
    </w:p>
    <w:sectPr w:rsidR="00BF02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66610" w14:textId="77777777" w:rsidR="00A62AEB" w:rsidRDefault="00A62AEB">
      <w:r>
        <w:separator/>
      </w:r>
    </w:p>
  </w:endnote>
  <w:endnote w:type="continuationSeparator" w:id="0">
    <w:p w14:paraId="2C61E609" w14:textId="77777777" w:rsidR="00A62AEB" w:rsidRDefault="00A6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E8F44" w14:textId="77777777" w:rsidR="00A62AEB" w:rsidRDefault="00A62AEB">
      <w:r>
        <w:separator/>
      </w:r>
    </w:p>
  </w:footnote>
  <w:footnote w:type="continuationSeparator" w:id="0">
    <w:p w14:paraId="44862461" w14:textId="77777777" w:rsidR="00A62AEB" w:rsidRDefault="00A6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41-e">
    <w15:presenceInfo w15:providerId="None" w15:userId="Samsung_SA6#4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124"/>
    <w:rsid w:val="0026004D"/>
    <w:rsid w:val="002640DD"/>
    <w:rsid w:val="00275D12"/>
    <w:rsid w:val="00281AC0"/>
    <w:rsid w:val="00284FEB"/>
    <w:rsid w:val="002860C4"/>
    <w:rsid w:val="002B5741"/>
    <w:rsid w:val="002E472E"/>
    <w:rsid w:val="002F7F29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633B"/>
    <w:rsid w:val="005E2C44"/>
    <w:rsid w:val="00621188"/>
    <w:rsid w:val="006257ED"/>
    <w:rsid w:val="00632C18"/>
    <w:rsid w:val="00665C47"/>
    <w:rsid w:val="00695808"/>
    <w:rsid w:val="006A0189"/>
    <w:rsid w:val="006B46FB"/>
    <w:rsid w:val="006E21FB"/>
    <w:rsid w:val="006F22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1842"/>
    <w:rsid w:val="008F3789"/>
    <w:rsid w:val="008F686C"/>
    <w:rsid w:val="009148DE"/>
    <w:rsid w:val="00932FC6"/>
    <w:rsid w:val="00941E30"/>
    <w:rsid w:val="009777D9"/>
    <w:rsid w:val="00991B88"/>
    <w:rsid w:val="00991E9E"/>
    <w:rsid w:val="009A5753"/>
    <w:rsid w:val="009A579D"/>
    <w:rsid w:val="009E3297"/>
    <w:rsid w:val="009F734F"/>
    <w:rsid w:val="00A246B6"/>
    <w:rsid w:val="00A47E70"/>
    <w:rsid w:val="00A50CF0"/>
    <w:rsid w:val="00A62AEB"/>
    <w:rsid w:val="00A7671C"/>
    <w:rsid w:val="00AA2CBC"/>
    <w:rsid w:val="00AC5820"/>
    <w:rsid w:val="00AD1CD8"/>
    <w:rsid w:val="00B258BB"/>
    <w:rsid w:val="00B436CB"/>
    <w:rsid w:val="00B67B97"/>
    <w:rsid w:val="00B968C8"/>
    <w:rsid w:val="00BA3EC5"/>
    <w:rsid w:val="00BA51D9"/>
    <w:rsid w:val="00BB5DFC"/>
    <w:rsid w:val="00BD279D"/>
    <w:rsid w:val="00BD6BB8"/>
    <w:rsid w:val="00BF027C"/>
    <w:rsid w:val="00C66BA2"/>
    <w:rsid w:val="00C95985"/>
    <w:rsid w:val="00CC2276"/>
    <w:rsid w:val="00CC5026"/>
    <w:rsid w:val="00CC68D0"/>
    <w:rsid w:val="00CE47E3"/>
    <w:rsid w:val="00D03F9A"/>
    <w:rsid w:val="00D06D51"/>
    <w:rsid w:val="00D24991"/>
    <w:rsid w:val="00D50255"/>
    <w:rsid w:val="00D66520"/>
    <w:rsid w:val="00D91A7D"/>
    <w:rsid w:val="00DC796E"/>
    <w:rsid w:val="00DE34CF"/>
    <w:rsid w:val="00E13F3D"/>
    <w:rsid w:val="00E34898"/>
    <w:rsid w:val="00E93E95"/>
    <w:rsid w:val="00EB09B7"/>
    <w:rsid w:val="00EB4BB0"/>
    <w:rsid w:val="00ED4884"/>
    <w:rsid w:val="00EE7D7C"/>
    <w:rsid w:val="00F25D98"/>
    <w:rsid w:val="00F300FB"/>
    <w:rsid w:val="00F8450E"/>
    <w:rsid w:val="00F848B8"/>
    <w:rsid w:val="00FA0F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32FC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32FC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32F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93DD2-3BDC-4116-A655-76AD5FB9C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4</Pages>
  <Words>1038</Words>
  <Characters>5919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Samsung_SA6#41-e</cp:lastModifiedBy>
  <cp:revision>23</cp:revision>
  <cp:lastPrinted>1899-12-31T23:00:00Z</cp:lastPrinted>
  <dcterms:created xsi:type="dcterms:W3CDTF">2020-02-03T08:32:00Z</dcterms:created>
  <dcterms:modified xsi:type="dcterms:W3CDTF">2021-02-24T16:09:00Z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